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4E2307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AC00F3" w:rsidRPr="00AC00F3">
        <w:rPr>
          <w:rFonts w:ascii="Arial" w:eastAsia="SimSun" w:hAnsi="Arial"/>
          <w:b/>
          <w:bCs/>
          <w:sz w:val="24"/>
          <w:lang w:eastAsia="ja-JP"/>
        </w:rPr>
        <w:t>R4-2304971</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00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22287"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C00F3">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B368B"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21656D">
              <w:t>2</w:t>
            </w:r>
            <w:r w:rsidR="00D1351C" w:rsidRPr="00D1351C">
              <w:t xml:space="preserve">CA combinations of </w:t>
            </w:r>
            <w:r w:rsidR="00D82F16">
              <w:t>n105 n257</w:t>
            </w:r>
            <w:r w:rsidR="0021656D">
              <w:t xml:space="preserve">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1DF37" w:rsidR="001E41F3" w:rsidRDefault="00FA7F06">
            <w:pPr>
              <w:pStyle w:val="CRCoverPage"/>
              <w:spacing w:after="0"/>
              <w:ind w:left="100"/>
              <w:rPr>
                <w:noProof/>
              </w:rPr>
            </w:pPr>
            <w:r>
              <w:t>Nokia</w:t>
            </w:r>
            <w:r w:rsidR="00300F6B">
              <w:t xml:space="preserve">, </w:t>
            </w:r>
            <w:r w:rsidR="00D82F16">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80428" w:rsidR="001E41F3" w:rsidRDefault="00D82F16">
            <w:pPr>
              <w:pStyle w:val="CRCoverPage"/>
              <w:spacing w:after="0"/>
              <w:ind w:left="100"/>
              <w:rPr>
                <w:noProof/>
              </w:rPr>
            </w:pPr>
            <w:r w:rsidRPr="00D82F16">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EEE68" w:rsidR="001E41F3" w:rsidRDefault="00FA7F06">
            <w:pPr>
              <w:pStyle w:val="CRCoverPage"/>
              <w:spacing w:after="0"/>
              <w:ind w:left="100"/>
              <w:rPr>
                <w:noProof/>
              </w:rPr>
            </w:pPr>
            <w:r>
              <w:t>202</w:t>
            </w:r>
            <w:r w:rsidR="00116F40">
              <w:t>3</w:t>
            </w:r>
            <w:r>
              <w:t>-</w:t>
            </w:r>
            <w:r w:rsidR="00AC00F3">
              <w:t>04</w:t>
            </w:r>
            <w:r>
              <w:t>-</w:t>
            </w:r>
            <w:r w:rsidR="00AC00F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3ABBF46B" w14:textId="77777777" w:rsidR="00D82F16" w:rsidRDefault="00D82F16" w:rsidP="00D82F16">
            <w:pPr>
              <w:pStyle w:val="CRCoverPage"/>
              <w:spacing w:after="0"/>
            </w:pPr>
            <w:r>
              <w:t>CA_n105A-n257A</w:t>
            </w:r>
          </w:p>
          <w:p w14:paraId="708AA7DE" w14:textId="579C836A" w:rsidR="00987368" w:rsidRPr="0079723F" w:rsidRDefault="00D82F16" w:rsidP="00D82F16">
            <w:pPr>
              <w:pStyle w:val="CRCoverPage"/>
              <w:spacing w:after="0"/>
            </w:pPr>
            <w:r>
              <w:t>CA_n105A-n258A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C3A0F" w:rsidR="001E41F3" w:rsidRDefault="00D1351C">
            <w:pPr>
              <w:pStyle w:val="CRCoverPage"/>
              <w:spacing w:after="0"/>
              <w:ind w:left="100"/>
              <w:rPr>
                <w:noProof/>
              </w:rPr>
            </w:pPr>
            <w:r w:rsidRPr="00D1351C">
              <w:rPr>
                <w:b/>
              </w:rPr>
              <w:t>5.</w:t>
            </w:r>
            <w:r w:rsidR="00982E9F">
              <w:rPr>
                <w:b/>
              </w:rPr>
              <w:t>2A 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84B889" w14:textId="51115E76" w:rsidR="00D1351C" w:rsidRDefault="003F3F60" w:rsidP="0021656D">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29CD366" w14:textId="77777777" w:rsidR="00162D83" w:rsidRDefault="00162D83" w:rsidP="00162D83">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62D83" w14:paraId="093B00E3"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66D776" w14:textId="77777777" w:rsidR="00162D83" w:rsidRDefault="00162D83" w:rsidP="00650926">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55647074" w14:textId="77777777" w:rsidR="00162D83" w:rsidRDefault="00162D83" w:rsidP="00650926">
            <w:pPr>
              <w:pStyle w:val="TAH"/>
            </w:pPr>
            <w:r>
              <w:t>NR Band</w:t>
            </w:r>
          </w:p>
        </w:tc>
      </w:tr>
      <w:tr w:rsidR="00162D83" w14:paraId="68BC5812"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79DC9C6" w14:textId="77777777" w:rsidR="00162D83" w:rsidRDefault="00162D83" w:rsidP="00650926">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528B72" w14:textId="77777777" w:rsidR="00162D83" w:rsidRDefault="00162D83" w:rsidP="00650926">
            <w:pPr>
              <w:pStyle w:val="TAC"/>
            </w:pPr>
            <w:r>
              <w:t>n</w:t>
            </w:r>
            <w:r>
              <w:rPr>
                <w:lang w:eastAsia="zh-CN"/>
              </w:rPr>
              <w:t>1</w:t>
            </w:r>
            <w:r>
              <w:t>, n257</w:t>
            </w:r>
          </w:p>
        </w:tc>
      </w:tr>
      <w:tr w:rsidR="00162D83" w14:paraId="33546EDA"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8BAB91" w14:textId="77777777" w:rsidR="00162D83" w:rsidRDefault="00162D83" w:rsidP="00650926">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41AB46" w14:textId="77777777" w:rsidR="00162D83" w:rsidRDefault="00162D83" w:rsidP="00650926">
            <w:pPr>
              <w:pStyle w:val="TAC"/>
              <w:rPr>
                <w:lang w:eastAsia="zh-CN"/>
              </w:rPr>
            </w:pPr>
            <w:r>
              <w:rPr>
                <w:lang w:eastAsia="zh-CN"/>
              </w:rPr>
              <w:t>n</w:t>
            </w:r>
            <w:r>
              <w:rPr>
                <w:lang w:val="en-US" w:eastAsia="zh-CN"/>
              </w:rPr>
              <w:t>1</w:t>
            </w:r>
            <w:r>
              <w:rPr>
                <w:lang w:eastAsia="zh-CN"/>
              </w:rPr>
              <w:t>, n25</w:t>
            </w:r>
            <w:r>
              <w:rPr>
                <w:lang w:val="en-US" w:eastAsia="zh-CN"/>
              </w:rPr>
              <w:t>8</w:t>
            </w:r>
          </w:p>
        </w:tc>
      </w:tr>
      <w:tr w:rsidR="00162D83" w14:paraId="43956EE0"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2D738B" w14:textId="77777777" w:rsidR="00162D83" w:rsidRDefault="00162D83" w:rsidP="00650926">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B666DF" w14:textId="77777777" w:rsidR="00162D83" w:rsidRDefault="00162D83" w:rsidP="00650926">
            <w:pPr>
              <w:pStyle w:val="TAC"/>
              <w:rPr>
                <w:lang w:eastAsia="zh-CN"/>
              </w:rPr>
            </w:pPr>
            <w:r>
              <w:rPr>
                <w:rFonts w:cs="Arial"/>
                <w:szCs w:val="18"/>
              </w:rPr>
              <w:t>n2, n260</w:t>
            </w:r>
          </w:p>
        </w:tc>
      </w:tr>
      <w:tr w:rsidR="00162D83" w14:paraId="1243BF96"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CB5693" w14:textId="77777777" w:rsidR="00162D83" w:rsidRDefault="00162D83" w:rsidP="00650926">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C51F04" w14:textId="77777777" w:rsidR="00162D83" w:rsidRDefault="00162D83" w:rsidP="00650926">
            <w:pPr>
              <w:pStyle w:val="TAC"/>
              <w:rPr>
                <w:lang w:eastAsia="zh-CN"/>
              </w:rPr>
            </w:pPr>
            <w:r>
              <w:rPr>
                <w:rFonts w:cs="Arial"/>
                <w:szCs w:val="18"/>
              </w:rPr>
              <w:t>n2, n26</w:t>
            </w:r>
            <w:r>
              <w:rPr>
                <w:rFonts w:cs="Arial" w:hint="eastAsia"/>
                <w:szCs w:val="18"/>
                <w:lang w:val="en-US" w:eastAsia="zh-CN"/>
              </w:rPr>
              <w:t>1</w:t>
            </w:r>
          </w:p>
        </w:tc>
      </w:tr>
      <w:tr w:rsidR="00162D83" w14:paraId="74B23C35"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199CE2" w14:textId="77777777" w:rsidR="00162D83" w:rsidRDefault="00162D83" w:rsidP="00650926">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A45735" w14:textId="77777777" w:rsidR="00162D83" w:rsidRDefault="00162D83" w:rsidP="00650926">
            <w:pPr>
              <w:pStyle w:val="TAC"/>
            </w:pPr>
            <w:r>
              <w:rPr>
                <w:lang w:eastAsia="zh-CN"/>
              </w:rPr>
              <w:t>n3, n257</w:t>
            </w:r>
          </w:p>
        </w:tc>
      </w:tr>
      <w:tr w:rsidR="00162D83" w14:paraId="0F93B8AC"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4BCA0AE" w14:textId="77777777" w:rsidR="00162D83" w:rsidRDefault="00162D83" w:rsidP="00650926">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6D34EA" w14:textId="77777777" w:rsidR="00162D83" w:rsidRDefault="00162D83" w:rsidP="00650926">
            <w:pPr>
              <w:pStyle w:val="TAC"/>
              <w:rPr>
                <w:lang w:eastAsia="zh-CN"/>
              </w:rPr>
            </w:pPr>
            <w:r>
              <w:rPr>
                <w:lang w:eastAsia="zh-CN"/>
              </w:rPr>
              <w:t>n3, n25</w:t>
            </w:r>
            <w:r>
              <w:rPr>
                <w:lang w:val="en-US" w:eastAsia="zh-CN"/>
              </w:rPr>
              <w:t>8</w:t>
            </w:r>
          </w:p>
        </w:tc>
      </w:tr>
      <w:tr w:rsidR="00162D83" w14:paraId="764811D1"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2052C9" w14:textId="77777777" w:rsidR="00162D83" w:rsidRPr="00101B88" w:rsidRDefault="00162D83" w:rsidP="00650926">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14BA9E" w14:textId="77777777" w:rsidR="00162D83" w:rsidRDefault="00162D83" w:rsidP="00650926">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162D83" w14:paraId="5C143D96"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E077A3" w14:textId="77777777" w:rsidR="00162D83" w:rsidRDefault="00162D83" w:rsidP="00650926">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5A73AB" w14:textId="77777777" w:rsidR="00162D83" w:rsidRDefault="00162D83" w:rsidP="00650926">
            <w:pPr>
              <w:pStyle w:val="TAC"/>
            </w:pPr>
            <w:r>
              <w:rPr>
                <w:lang w:eastAsia="zh-CN"/>
              </w:rPr>
              <w:t>n5, n260</w:t>
            </w:r>
          </w:p>
        </w:tc>
      </w:tr>
      <w:tr w:rsidR="00162D83" w14:paraId="73AA9747"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8B94DD" w14:textId="77777777" w:rsidR="00162D83" w:rsidRDefault="00162D83" w:rsidP="00650926">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DA8EF0" w14:textId="77777777" w:rsidR="00162D83" w:rsidRDefault="00162D83" w:rsidP="00650926">
            <w:pPr>
              <w:pStyle w:val="TAC"/>
            </w:pPr>
            <w:r>
              <w:rPr>
                <w:lang w:eastAsia="zh-CN"/>
              </w:rPr>
              <w:t>n5, n261</w:t>
            </w:r>
          </w:p>
        </w:tc>
      </w:tr>
      <w:tr w:rsidR="00162D83" w14:paraId="3206C328"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27A7600" w14:textId="77777777" w:rsidR="00162D83" w:rsidRDefault="00162D83" w:rsidP="00650926">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0DDDE7" w14:textId="77777777" w:rsidR="00162D83" w:rsidRDefault="00162D83" w:rsidP="00650926">
            <w:pPr>
              <w:pStyle w:val="TAC"/>
              <w:rPr>
                <w:lang w:eastAsia="zh-CN"/>
              </w:rPr>
            </w:pPr>
            <w:r>
              <w:rPr>
                <w:lang w:eastAsia="zh-CN"/>
              </w:rPr>
              <w:t>n</w:t>
            </w:r>
            <w:r>
              <w:rPr>
                <w:lang w:val="en-US" w:eastAsia="zh-CN"/>
              </w:rPr>
              <w:t>7</w:t>
            </w:r>
            <w:r>
              <w:rPr>
                <w:lang w:eastAsia="zh-CN"/>
              </w:rPr>
              <w:t>, n25</w:t>
            </w:r>
            <w:r>
              <w:rPr>
                <w:lang w:val="en-US" w:eastAsia="zh-CN"/>
              </w:rPr>
              <w:t>8</w:t>
            </w:r>
          </w:p>
        </w:tc>
      </w:tr>
      <w:tr w:rsidR="00162D83" w14:paraId="785695E0"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879A003" w14:textId="77777777" w:rsidR="00162D83" w:rsidRDefault="00162D83" w:rsidP="00650926">
            <w:pPr>
              <w:pStyle w:val="TAC"/>
              <w:rPr>
                <w:lang w:eastAsia="zh-CN"/>
              </w:rPr>
            </w:pPr>
            <w:proofErr w:type="spellStart"/>
            <w:r>
              <w:rPr>
                <w:lang w:eastAsia="zh-CN"/>
              </w:rPr>
              <w:t>CA_n</w:t>
            </w:r>
            <w:proofErr w:type="spellEnd"/>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FC5BB1" w14:textId="77777777" w:rsidR="00162D83" w:rsidRDefault="00162D83" w:rsidP="00650926">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162D83" w14:paraId="2A7E6001"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C0A6E4" w14:textId="77777777" w:rsidR="00162D83" w:rsidRDefault="00162D83" w:rsidP="00650926">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CF3DAF" w14:textId="77777777" w:rsidR="00162D83" w:rsidRDefault="00162D83" w:rsidP="00650926">
            <w:pPr>
              <w:pStyle w:val="TAC"/>
              <w:rPr>
                <w:lang w:eastAsia="zh-CN"/>
              </w:rPr>
            </w:pPr>
            <w:r>
              <w:rPr>
                <w:lang w:eastAsia="zh-CN"/>
              </w:rPr>
              <w:t>n8, n257</w:t>
            </w:r>
          </w:p>
        </w:tc>
      </w:tr>
      <w:tr w:rsidR="00162D83" w14:paraId="085ADDC5"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35E2E6" w14:textId="77777777" w:rsidR="00162D83" w:rsidRDefault="00162D83" w:rsidP="00650926">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4E77E9" w14:textId="77777777" w:rsidR="00162D83" w:rsidRDefault="00162D83" w:rsidP="00650926">
            <w:pPr>
              <w:pStyle w:val="TAC"/>
            </w:pPr>
            <w:r>
              <w:rPr>
                <w:lang w:eastAsia="zh-CN"/>
              </w:rPr>
              <w:t>n8, n258</w:t>
            </w:r>
          </w:p>
        </w:tc>
      </w:tr>
      <w:tr w:rsidR="00162D83" w14:paraId="2E9C1DC7"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FA83EB" w14:textId="77777777" w:rsidR="00162D83" w:rsidRDefault="00162D83" w:rsidP="00650926">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A38E6F" w14:textId="77777777" w:rsidR="00162D83" w:rsidRDefault="00162D83" w:rsidP="00650926">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162D83" w14:paraId="1D3CF5DA"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62F32E3" w14:textId="77777777" w:rsidR="00162D83" w:rsidRDefault="00162D83" w:rsidP="00650926">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BFEEE7" w14:textId="77777777" w:rsidR="00162D83" w:rsidRDefault="00162D83" w:rsidP="00650926">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162D83" w14:paraId="75354649" w14:textId="77777777" w:rsidTr="00650926">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B06F2E" w14:textId="77777777" w:rsidR="00162D83" w:rsidRDefault="00162D83" w:rsidP="00650926">
            <w:pPr>
              <w:pStyle w:val="TAC"/>
              <w:rPr>
                <w:rFonts w:cs="Arial"/>
                <w:szCs w:val="18"/>
                <w:lang w:eastAsia="zh-CN"/>
              </w:rPr>
            </w:pPr>
            <w:proofErr w:type="spellStart"/>
            <w:r>
              <w:rPr>
                <w:szCs w:val="18"/>
              </w:rPr>
              <w:t>CA_n</w:t>
            </w:r>
            <w:proofErr w:type="spellEnd"/>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A62062" w14:textId="77777777" w:rsidR="00162D83" w:rsidRDefault="00162D83" w:rsidP="00650926">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162D83" w14:paraId="1281D0BF"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7D653EF" w14:textId="77777777" w:rsidR="00162D83" w:rsidRDefault="00162D83" w:rsidP="00650926">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5EC394" w14:textId="77777777" w:rsidR="00162D83" w:rsidRDefault="00162D83" w:rsidP="00650926">
            <w:pPr>
              <w:pStyle w:val="TAC"/>
              <w:rPr>
                <w:lang w:eastAsia="zh-CN"/>
              </w:rPr>
            </w:pPr>
            <w:r>
              <w:rPr>
                <w:rFonts w:cs="Arial"/>
                <w:szCs w:val="18"/>
                <w:lang w:eastAsia="zh-CN"/>
              </w:rPr>
              <w:t>n25, n258</w:t>
            </w:r>
          </w:p>
        </w:tc>
      </w:tr>
      <w:tr w:rsidR="00162D83" w14:paraId="043AB71F"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31E9E9" w14:textId="77777777" w:rsidR="00162D83" w:rsidRDefault="00162D83" w:rsidP="00650926">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E73DCD" w14:textId="77777777" w:rsidR="00162D83" w:rsidRDefault="00162D83" w:rsidP="00650926">
            <w:pPr>
              <w:pStyle w:val="TAC"/>
              <w:rPr>
                <w:lang w:eastAsia="zh-CN"/>
              </w:rPr>
            </w:pPr>
            <w:r>
              <w:rPr>
                <w:lang w:eastAsia="zh-CN"/>
              </w:rPr>
              <w:t>n25, n260</w:t>
            </w:r>
          </w:p>
        </w:tc>
      </w:tr>
      <w:tr w:rsidR="00162D83" w14:paraId="37E7D8CF"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B8FC4FA" w14:textId="77777777" w:rsidR="00162D83" w:rsidRDefault="00162D83" w:rsidP="00650926">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8484CF" w14:textId="77777777" w:rsidR="00162D83" w:rsidRDefault="00162D83" w:rsidP="00650926">
            <w:pPr>
              <w:pStyle w:val="TAC"/>
              <w:rPr>
                <w:lang w:eastAsia="zh-CN"/>
              </w:rPr>
            </w:pPr>
            <w:r>
              <w:rPr>
                <w:lang w:eastAsia="zh-CN"/>
              </w:rPr>
              <w:t>n25, n261</w:t>
            </w:r>
          </w:p>
        </w:tc>
      </w:tr>
      <w:tr w:rsidR="00162D83" w14:paraId="71C64A68"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4754E58" w14:textId="77777777" w:rsidR="00162D83" w:rsidRPr="00632E1D" w:rsidRDefault="00162D83" w:rsidP="00650926">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334B7B4F" w14:textId="77777777" w:rsidR="00162D83" w:rsidRPr="00632E1D" w:rsidRDefault="00162D83" w:rsidP="00650926">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162D83" w14:paraId="1E5E901E"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216746" w14:textId="77777777" w:rsidR="00162D83" w:rsidRDefault="00162D83" w:rsidP="00650926">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83CD10" w14:textId="77777777" w:rsidR="00162D83" w:rsidRDefault="00162D83" w:rsidP="00650926">
            <w:pPr>
              <w:pStyle w:val="TAC"/>
              <w:rPr>
                <w:lang w:eastAsia="zh-CN"/>
              </w:rPr>
            </w:pPr>
            <w:r>
              <w:rPr>
                <w:lang w:eastAsia="zh-CN"/>
              </w:rPr>
              <w:t>n28, n257</w:t>
            </w:r>
          </w:p>
        </w:tc>
      </w:tr>
      <w:tr w:rsidR="00162D83" w14:paraId="7BA8D129"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CB964E" w14:textId="77777777" w:rsidR="00162D83" w:rsidRPr="00A950C2" w:rsidRDefault="00162D83" w:rsidP="00650926">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19520C26" w14:textId="77777777" w:rsidR="00162D83" w:rsidRPr="00A950C2" w:rsidRDefault="00162D83" w:rsidP="00650926">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162D83" w14:paraId="01096CBD"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6D1D6A" w14:textId="77777777" w:rsidR="00162D83" w:rsidRDefault="00162D83" w:rsidP="00650926">
            <w:pPr>
              <w:pStyle w:val="TAC"/>
              <w:rPr>
                <w:lang w:eastAsia="zh-CN"/>
              </w:rPr>
            </w:pPr>
            <w:proofErr w:type="spellStart"/>
            <w:r>
              <w:t>CA_n</w:t>
            </w:r>
            <w:proofErr w:type="spellEnd"/>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0E275F" w14:textId="77777777" w:rsidR="00162D83" w:rsidRDefault="00162D83" w:rsidP="00650926">
            <w:pPr>
              <w:pStyle w:val="TAC"/>
              <w:rPr>
                <w:lang w:eastAsia="zh-CN"/>
              </w:rPr>
            </w:pPr>
            <w:r>
              <w:rPr>
                <w:lang w:val="en-US" w:eastAsia="zh-CN"/>
              </w:rPr>
              <w:t>n34</w:t>
            </w:r>
            <w:r>
              <w:t>, n25</w:t>
            </w:r>
            <w:r>
              <w:rPr>
                <w:lang w:eastAsia="zh-CN"/>
              </w:rPr>
              <w:t>8</w:t>
            </w:r>
          </w:p>
        </w:tc>
      </w:tr>
      <w:tr w:rsidR="00162D83" w14:paraId="7DBE1700"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9D40A3" w14:textId="2725CF80" w:rsidR="00162D83" w:rsidRDefault="00162D83" w:rsidP="00650926">
            <w:pPr>
              <w:pStyle w:val="TAC"/>
            </w:pPr>
            <w:bookmarkStart w:id="5"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5"/>
          </w:p>
        </w:tc>
        <w:tc>
          <w:tcPr>
            <w:tcW w:w="2578" w:type="dxa"/>
            <w:tcBorders>
              <w:top w:val="single" w:sz="4" w:space="0" w:color="auto"/>
              <w:left w:val="single" w:sz="4" w:space="0" w:color="auto"/>
              <w:bottom w:val="single" w:sz="4" w:space="0" w:color="auto"/>
              <w:right w:val="single" w:sz="4" w:space="0" w:color="auto"/>
            </w:tcBorders>
            <w:vAlign w:val="center"/>
          </w:tcPr>
          <w:p w14:paraId="68C58CF9" w14:textId="05C1F1E9" w:rsidR="00162D83" w:rsidRDefault="00162D83" w:rsidP="00650926">
            <w:pPr>
              <w:pStyle w:val="TAC"/>
              <w:rPr>
                <w:lang w:val="en-US" w:eastAsia="zh-CN"/>
              </w:rPr>
            </w:pPr>
            <w:bookmarkStart w:id="6"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6"/>
          </w:p>
        </w:tc>
      </w:tr>
      <w:tr w:rsidR="00162D83" w14:paraId="5FEF782C"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856672" w14:textId="77777777" w:rsidR="00162D83" w:rsidRDefault="00162D83" w:rsidP="00650926">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B7D83E" w14:textId="77777777" w:rsidR="00162D83" w:rsidRDefault="00162D83" w:rsidP="00650926">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162D83" w14:paraId="0AE98DA3"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E2176D" w14:textId="77777777" w:rsidR="00162D83" w:rsidRDefault="00162D83" w:rsidP="00650926">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A96DE3" w14:textId="77777777" w:rsidR="00162D83" w:rsidRDefault="00162D83" w:rsidP="00650926">
            <w:pPr>
              <w:pStyle w:val="TAC"/>
              <w:rPr>
                <w:lang w:val="en-US" w:eastAsia="zh-CN"/>
              </w:rPr>
            </w:pPr>
            <w:r>
              <w:rPr>
                <w:rFonts w:cs="Arial"/>
                <w:szCs w:val="18"/>
                <w:lang w:val="en-US" w:eastAsia="zh-CN"/>
              </w:rPr>
              <w:t>n39, n257</w:t>
            </w:r>
          </w:p>
        </w:tc>
      </w:tr>
      <w:tr w:rsidR="00162D83" w14:paraId="0AB2F99B"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EB6215" w14:textId="77777777" w:rsidR="00162D83" w:rsidRDefault="00162D83" w:rsidP="00650926">
            <w:pPr>
              <w:pStyle w:val="TAC"/>
              <w:rPr>
                <w:lang w:eastAsia="zh-CN"/>
              </w:rPr>
            </w:pPr>
            <w:proofErr w:type="spellStart"/>
            <w:r>
              <w:t>CA_n</w:t>
            </w:r>
            <w:proofErr w:type="spellEnd"/>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1E9E7D" w14:textId="77777777" w:rsidR="00162D83" w:rsidRDefault="00162D83" w:rsidP="00650926">
            <w:pPr>
              <w:pStyle w:val="TAC"/>
              <w:rPr>
                <w:lang w:eastAsia="zh-CN"/>
              </w:rPr>
            </w:pPr>
            <w:r>
              <w:rPr>
                <w:lang w:val="en-US" w:eastAsia="zh-CN"/>
              </w:rPr>
              <w:t>n39</w:t>
            </w:r>
            <w:r>
              <w:t>, n25</w:t>
            </w:r>
            <w:r>
              <w:rPr>
                <w:lang w:eastAsia="zh-CN"/>
              </w:rPr>
              <w:t>8</w:t>
            </w:r>
          </w:p>
        </w:tc>
      </w:tr>
      <w:tr w:rsidR="00162D83" w14:paraId="2D273F64"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1E5AC5" w14:textId="77777777" w:rsidR="00162D83" w:rsidRDefault="00162D83" w:rsidP="00650926">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8CF888" w14:textId="77777777" w:rsidR="00162D83" w:rsidRDefault="00162D83" w:rsidP="00650926">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162D83" w14:paraId="17E90E1A"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B7ABD4" w14:textId="77777777" w:rsidR="00162D83" w:rsidRDefault="00162D83" w:rsidP="00650926">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47CF51" w14:textId="77777777" w:rsidR="00162D83" w:rsidRDefault="00162D83" w:rsidP="00650926">
            <w:pPr>
              <w:pStyle w:val="TAC"/>
              <w:rPr>
                <w:rFonts w:cs="Arial"/>
                <w:szCs w:val="18"/>
                <w:lang w:val="en-US" w:eastAsia="zh-CN"/>
              </w:rPr>
            </w:pPr>
            <w:r>
              <w:rPr>
                <w:rFonts w:cs="Arial"/>
                <w:szCs w:val="18"/>
                <w:lang w:val="en-US" w:eastAsia="zh-CN"/>
              </w:rPr>
              <w:t>n40, n258</w:t>
            </w:r>
          </w:p>
        </w:tc>
      </w:tr>
      <w:tr w:rsidR="00162D83" w14:paraId="16FFE8C4" w14:textId="77777777" w:rsidTr="00650926">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62CEAD59" w14:textId="77777777" w:rsidR="00162D83" w:rsidRDefault="00162D83" w:rsidP="00650926">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DD1F20" w14:textId="77777777" w:rsidR="00162D83" w:rsidRDefault="00162D83" w:rsidP="00650926">
            <w:pPr>
              <w:pStyle w:val="TAC"/>
              <w:rPr>
                <w:lang w:eastAsia="zh-CN"/>
              </w:rPr>
            </w:pPr>
            <w:r>
              <w:rPr>
                <w:rFonts w:cs="Arial"/>
                <w:szCs w:val="18"/>
                <w:lang w:val="en-US" w:eastAsia="zh-CN"/>
              </w:rPr>
              <w:t>n41, n257</w:t>
            </w:r>
          </w:p>
        </w:tc>
      </w:tr>
      <w:tr w:rsidR="00162D83" w14:paraId="720FFECF" w14:textId="77777777" w:rsidTr="00650926">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2916E62" w14:textId="77777777" w:rsidR="00162D83" w:rsidRDefault="00162D83" w:rsidP="00650926">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4494DF" w14:textId="77777777" w:rsidR="00162D83" w:rsidRDefault="00162D83" w:rsidP="00650926">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162D83" w14:paraId="6123BCB0"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AF3632" w14:textId="77777777" w:rsidR="00162D83" w:rsidRDefault="00162D83" w:rsidP="00650926">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BF04B0" w14:textId="77777777" w:rsidR="00162D83" w:rsidRDefault="00162D83" w:rsidP="00650926">
            <w:pPr>
              <w:pStyle w:val="TAC"/>
              <w:rPr>
                <w:lang w:eastAsia="zh-CN"/>
              </w:rPr>
            </w:pPr>
            <w:r>
              <w:rPr>
                <w:lang w:eastAsia="zh-CN"/>
              </w:rPr>
              <w:t>n41, n260</w:t>
            </w:r>
          </w:p>
        </w:tc>
      </w:tr>
      <w:tr w:rsidR="00162D83" w14:paraId="3AFA70D7"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0A833B" w14:textId="77777777" w:rsidR="00162D83" w:rsidRDefault="00162D83" w:rsidP="00650926">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59395D" w14:textId="77777777" w:rsidR="00162D83" w:rsidRDefault="00162D83" w:rsidP="00650926">
            <w:pPr>
              <w:pStyle w:val="TAC"/>
              <w:rPr>
                <w:lang w:eastAsia="zh-CN"/>
              </w:rPr>
            </w:pPr>
            <w:r>
              <w:rPr>
                <w:lang w:eastAsia="zh-CN"/>
              </w:rPr>
              <w:t>n41, n261</w:t>
            </w:r>
          </w:p>
        </w:tc>
      </w:tr>
      <w:tr w:rsidR="00162D83" w14:paraId="2F050F6B"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4C7A998" w14:textId="77777777" w:rsidR="00162D83" w:rsidRDefault="00162D83" w:rsidP="00650926">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C1FC9D" w14:textId="77777777" w:rsidR="00162D83" w:rsidRDefault="00162D83" w:rsidP="00650926">
            <w:pPr>
              <w:pStyle w:val="TAC"/>
              <w:rPr>
                <w:lang w:eastAsia="zh-CN"/>
              </w:rPr>
            </w:pPr>
            <w:r>
              <w:rPr>
                <w:rFonts w:cs="Arial"/>
                <w:szCs w:val="18"/>
              </w:rPr>
              <w:t>n48, n260</w:t>
            </w:r>
          </w:p>
        </w:tc>
      </w:tr>
      <w:tr w:rsidR="00162D83" w14:paraId="4761499A"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2D436D" w14:textId="77777777" w:rsidR="00162D83" w:rsidRDefault="00162D83" w:rsidP="00650926">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809859" w14:textId="77777777" w:rsidR="00162D83" w:rsidRDefault="00162D83" w:rsidP="00650926">
            <w:pPr>
              <w:pStyle w:val="TAC"/>
              <w:rPr>
                <w:lang w:eastAsia="zh-CN"/>
              </w:rPr>
            </w:pPr>
            <w:r>
              <w:rPr>
                <w:rFonts w:cs="Arial"/>
                <w:szCs w:val="18"/>
              </w:rPr>
              <w:t>n48, n261</w:t>
            </w:r>
          </w:p>
        </w:tc>
      </w:tr>
      <w:tr w:rsidR="00162D83" w14:paraId="7F1AD1CD"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51666B" w14:textId="77777777" w:rsidR="00162D83" w:rsidRDefault="00162D83" w:rsidP="00650926">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D31008" w14:textId="77777777" w:rsidR="00162D83" w:rsidRDefault="00162D83" w:rsidP="00650926">
            <w:pPr>
              <w:pStyle w:val="TAC"/>
              <w:rPr>
                <w:rFonts w:cs="Arial"/>
                <w:szCs w:val="18"/>
              </w:rPr>
            </w:pPr>
            <w:r>
              <w:rPr>
                <w:rFonts w:cs="Arial"/>
                <w:szCs w:val="18"/>
              </w:rPr>
              <w:t>n48, n263</w:t>
            </w:r>
          </w:p>
        </w:tc>
      </w:tr>
      <w:tr w:rsidR="00162D83" w14:paraId="521005BA"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2EFAFF1" w14:textId="77777777" w:rsidR="00162D83" w:rsidRDefault="00162D83" w:rsidP="00650926">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3D7DCE" w14:textId="77777777" w:rsidR="00162D83" w:rsidRDefault="00162D83" w:rsidP="00650926">
            <w:pPr>
              <w:pStyle w:val="TAC"/>
              <w:rPr>
                <w:lang w:eastAsia="zh-CN"/>
              </w:rPr>
            </w:pPr>
            <w:r>
              <w:rPr>
                <w:rFonts w:cs="Arial"/>
                <w:szCs w:val="18"/>
              </w:rPr>
              <w:t>n66, n258</w:t>
            </w:r>
          </w:p>
        </w:tc>
      </w:tr>
      <w:tr w:rsidR="00162D83" w14:paraId="1C5B1785"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B88BC2" w14:textId="77777777" w:rsidR="00162D83" w:rsidRDefault="00162D83" w:rsidP="00650926">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1D67BE1" w14:textId="77777777" w:rsidR="00162D83" w:rsidRDefault="00162D83" w:rsidP="00650926">
            <w:pPr>
              <w:pStyle w:val="TAC"/>
              <w:rPr>
                <w:lang w:eastAsia="zh-CN"/>
              </w:rPr>
            </w:pPr>
            <w:r>
              <w:rPr>
                <w:lang w:eastAsia="zh-CN"/>
              </w:rPr>
              <w:t>n66, n260</w:t>
            </w:r>
          </w:p>
        </w:tc>
      </w:tr>
      <w:tr w:rsidR="00162D83" w14:paraId="4C7BE7AC"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DA2064F" w14:textId="77777777" w:rsidR="00162D83" w:rsidRDefault="00162D83" w:rsidP="00650926">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7BD8EFFE" w14:textId="77777777" w:rsidR="00162D83" w:rsidRDefault="00162D83" w:rsidP="00650926">
            <w:pPr>
              <w:pStyle w:val="TAC"/>
              <w:rPr>
                <w:lang w:eastAsia="zh-CN"/>
              </w:rPr>
            </w:pPr>
            <w:r>
              <w:rPr>
                <w:lang w:eastAsia="zh-CN"/>
              </w:rPr>
              <w:t>n66, n261</w:t>
            </w:r>
          </w:p>
        </w:tc>
      </w:tr>
      <w:tr w:rsidR="00162D83" w14:paraId="7AD5F23A"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87389D3" w14:textId="77777777" w:rsidR="00162D83" w:rsidRDefault="00162D83" w:rsidP="00650926">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7B436A" w14:textId="77777777" w:rsidR="00162D83" w:rsidRDefault="00162D83" w:rsidP="00650926">
            <w:pPr>
              <w:pStyle w:val="TAC"/>
            </w:pPr>
            <w:r>
              <w:t>n71, n257</w:t>
            </w:r>
          </w:p>
        </w:tc>
      </w:tr>
      <w:tr w:rsidR="00162D83" w14:paraId="6811AACA"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BA882A" w14:textId="77777777" w:rsidR="00162D83" w:rsidRDefault="00162D83" w:rsidP="00650926">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069F15" w14:textId="77777777" w:rsidR="00162D83" w:rsidRDefault="00162D83" w:rsidP="00650926">
            <w:pPr>
              <w:pStyle w:val="TAC"/>
            </w:pPr>
            <w:r>
              <w:rPr>
                <w:lang w:eastAsia="zh-CN"/>
              </w:rPr>
              <w:t>n71, n260</w:t>
            </w:r>
          </w:p>
        </w:tc>
      </w:tr>
      <w:tr w:rsidR="00162D83" w14:paraId="1528C7DF"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D1F023" w14:textId="77777777" w:rsidR="00162D83" w:rsidRDefault="00162D83" w:rsidP="00650926">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F61FA4" w14:textId="77777777" w:rsidR="00162D83" w:rsidRDefault="00162D83" w:rsidP="00650926">
            <w:pPr>
              <w:pStyle w:val="TAC"/>
            </w:pPr>
            <w:r>
              <w:rPr>
                <w:lang w:eastAsia="zh-CN"/>
              </w:rPr>
              <w:t>n71, n261</w:t>
            </w:r>
          </w:p>
        </w:tc>
      </w:tr>
      <w:tr w:rsidR="00162D83" w14:paraId="7E4B5527"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888210" w14:textId="77777777" w:rsidR="00162D83" w:rsidRDefault="00162D83" w:rsidP="00650926">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F287AB" w14:textId="77777777" w:rsidR="00162D83" w:rsidRDefault="00162D83" w:rsidP="00650926">
            <w:pPr>
              <w:pStyle w:val="TAC"/>
            </w:pPr>
            <w:r>
              <w:t>n77, n257</w:t>
            </w:r>
          </w:p>
        </w:tc>
      </w:tr>
      <w:tr w:rsidR="00162D83" w14:paraId="3419230A"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0EB58D" w14:textId="77777777" w:rsidR="00162D83" w:rsidRDefault="00162D83" w:rsidP="00650926">
            <w:pPr>
              <w:pStyle w:val="TAC"/>
            </w:pPr>
            <w:r>
              <w:lastRenderedPageBreak/>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57A9C7" w14:textId="77777777" w:rsidR="00162D83" w:rsidRDefault="00162D83" w:rsidP="00650926">
            <w:pPr>
              <w:pStyle w:val="TAC"/>
            </w:pPr>
            <w:r>
              <w:t>n77, n25</w:t>
            </w:r>
            <w:r>
              <w:rPr>
                <w:lang w:eastAsia="zh-CN"/>
              </w:rPr>
              <w:t>8</w:t>
            </w:r>
          </w:p>
        </w:tc>
      </w:tr>
      <w:tr w:rsidR="00162D83" w14:paraId="17DED582"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621844" w14:textId="77777777" w:rsidR="00162D83" w:rsidRDefault="00162D83" w:rsidP="00650926">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49B62E" w14:textId="77777777" w:rsidR="00162D83" w:rsidRDefault="00162D83" w:rsidP="00650926">
            <w:pPr>
              <w:pStyle w:val="TAC"/>
            </w:pPr>
            <w:r>
              <w:t>n77</w:t>
            </w:r>
            <w:r>
              <w:rPr>
                <w:rFonts w:hint="eastAsia"/>
                <w:lang w:val="en-US" w:eastAsia="zh-CN"/>
              </w:rPr>
              <w:t xml:space="preserve">, </w:t>
            </w:r>
            <w:r>
              <w:t>n25</w:t>
            </w:r>
            <w:r>
              <w:rPr>
                <w:rFonts w:hint="eastAsia"/>
                <w:lang w:val="en-US" w:eastAsia="zh-CN"/>
              </w:rPr>
              <w:t>7</w:t>
            </w:r>
          </w:p>
        </w:tc>
      </w:tr>
      <w:tr w:rsidR="00162D83" w14:paraId="18073F4C"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AB1AB0D" w14:textId="77777777" w:rsidR="00162D83" w:rsidRDefault="00162D83" w:rsidP="00650926">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FBEEDB" w14:textId="77777777" w:rsidR="00162D83" w:rsidRDefault="00162D83" w:rsidP="00650926">
            <w:pPr>
              <w:pStyle w:val="TAC"/>
            </w:pPr>
            <w:r>
              <w:t>n77</w:t>
            </w:r>
            <w:r>
              <w:rPr>
                <w:rFonts w:hint="eastAsia"/>
                <w:lang w:val="en-US" w:eastAsia="zh-CN"/>
              </w:rPr>
              <w:t xml:space="preserve">, </w:t>
            </w:r>
            <w:r>
              <w:t>n25</w:t>
            </w:r>
            <w:r>
              <w:rPr>
                <w:lang w:eastAsia="zh-CN"/>
              </w:rPr>
              <w:t>9</w:t>
            </w:r>
          </w:p>
        </w:tc>
      </w:tr>
      <w:tr w:rsidR="00162D83" w14:paraId="2FF86747"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140446" w14:textId="77777777" w:rsidR="00162D83" w:rsidRDefault="00162D83" w:rsidP="00650926">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F4DE13" w14:textId="77777777" w:rsidR="00162D83" w:rsidRDefault="00162D83" w:rsidP="00650926">
            <w:pPr>
              <w:pStyle w:val="TAC"/>
            </w:pPr>
            <w:r>
              <w:rPr>
                <w:rFonts w:cs="Arial"/>
                <w:szCs w:val="18"/>
              </w:rPr>
              <w:t>n77, n260</w:t>
            </w:r>
          </w:p>
        </w:tc>
      </w:tr>
      <w:tr w:rsidR="00162D83" w14:paraId="57CA2EA6"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9EE99B" w14:textId="77777777" w:rsidR="00162D83" w:rsidRDefault="00162D83" w:rsidP="00650926">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74BED7" w14:textId="77777777" w:rsidR="00162D83" w:rsidRDefault="00162D83" w:rsidP="00650926">
            <w:pPr>
              <w:pStyle w:val="TAC"/>
            </w:pPr>
            <w:r>
              <w:t>n77, n2</w:t>
            </w:r>
            <w:r>
              <w:rPr>
                <w:lang w:eastAsia="zh-CN"/>
              </w:rPr>
              <w:t>61</w:t>
            </w:r>
          </w:p>
        </w:tc>
      </w:tr>
      <w:tr w:rsidR="00162D83" w14:paraId="6B9DB0C4"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6C6967" w14:textId="77777777" w:rsidR="00162D83" w:rsidRDefault="00162D83" w:rsidP="00650926">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1458C1" w14:textId="77777777" w:rsidR="00162D83" w:rsidRDefault="00162D83" w:rsidP="00650926">
            <w:pPr>
              <w:pStyle w:val="TAC"/>
            </w:pPr>
            <w:r>
              <w:t>n78, n257</w:t>
            </w:r>
          </w:p>
        </w:tc>
      </w:tr>
      <w:tr w:rsidR="00162D83" w14:paraId="26C149FC"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B933914" w14:textId="77777777" w:rsidR="00162D83" w:rsidRDefault="00162D83" w:rsidP="00650926">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A018110" w14:textId="77777777" w:rsidR="00162D83" w:rsidRDefault="00162D83" w:rsidP="00650926">
            <w:pPr>
              <w:pStyle w:val="TAC"/>
            </w:pPr>
            <w:r>
              <w:t>n7</w:t>
            </w:r>
            <w:r>
              <w:rPr>
                <w:lang w:eastAsia="zh-CN"/>
              </w:rPr>
              <w:t>8</w:t>
            </w:r>
            <w:r>
              <w:t>, n25</w:t>
            </w:r>
            <w:r>
              <w:rPr>
                <w:lang w:eastAsia="zh-CN"/>
              </w:rPr>
              <w:t>8</w:t>
            </w:r>
          </w:p>
        </w:tc>
      </w:tr>
      <w:tr w:rsidR="00162D83" w14:paraId="3353CD89"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0401619" w14:textId="77777777" w:rsidR="00162D83" w:rsidRDefault="00162D83" w:rsidP="00650926">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9C96D9" w14:textId="77777777" w:rsidR="00162D83" w:rsidRDefault="00162D83" w:rsidP="00650926">
            <w:pPr>
              <w:pStyle w:val="TAC"/>
            </w:pPr>
            <w:r>
              <w:t>n78</w:t>
            </w:r>
            <w:r>
              <w:rPr>
                <w:rFonts w:hint="eastAsia"/>
                <w:lang w:val="en-US" w:eastAsia="zh-CN"/>
              </w:rPr>
              <w:t xml:space="preserve">, </w:t>
            </w:r>
            <w:r>
              <w:t>n25</w:t>
            </w:r>
            <w:r>
              <w:rPr>
                <w:lang w:eastAsia="zh-CN"/>
              </w:rPr>
              <w:t>9</w:t>
            </w:r>
          </w:p>
        </w:tc>
      </w:tr>
      <w:tr w:rsidR="00162D83" w14:paraId="32C3A200"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00DE48" w14:textId="77777777" w:rsidR="00162D83" w:rsidRDefault="00162D83" w:rsidP="00650926">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95C3E03" w14:textId="77777777" w:rsidR="00162D83" w:rsidRDefault="00162D83" w:rsidP="00650926">
            <w:pPr>
              <w:pStyle w:val="TAC"/>
            </w:pPr>
            <w:r>
              <w:t>n79, n257</w:t>
            </w:r>
          </w:p>
        </w:tc>
      </w:tr>
      <w:tr w:rsidR="00162D83" w14:paraId="694BB5D7"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2ABA96" w14:textId="77777777" w:rsidR="00162D83" w:rsidRDefault="00162D83" w:rsidP="00650926">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44C524" w14:textId="77777777" w:rsidR="00162D83" w:rsidRDefault="00162D83" w:rsidP="00650926">
            <w:pPr>
              <w:pStyle w:val="TAC"/>
            </w:pPr>
            <w:r>
              <w:rPr>
                <w:lang w:eastAsia="zh-CN"/>
              </w:rPr>
              <w:t>n79</w:t>
            </w:r>
            <w:r>
              <w:t>, n25</w:t>
            </w:r>
            <w:r>
              <w:rPr>
                <w:lang w:eastAsia="zh-CN"/>
              </w:rPr>
              <w:t>8</w:t>
            </w:r>
          </w:p>
        </w:tc>
      </w:tr>
      <w:tr w:rsidR="00162D83" w14:paraId="0833C3CD" w14:textId="77777777" w:rsidTr="0065092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88BE90D" w14:textId="77777777" w:rsidR="00162D83" w:rsidRDefault="00162D83" w:rsidP="00650926">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7867D2" w14:textId="77777777" w:rsidR="00162D83" w:rsidRDefault="00162D83" w:rsidP="00650926">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162D83" w14:paraId="438D85D5" w14:textId="77777777" w:rsidTr="00650926">
        <w:trPr>
          <w:trHeight w:val="187"/>
          <w:jc w:val="center"/>
          <w:ins w:id="7" w:author="Nielsen, Kim (Nokia - AAL)" w:date="2023-03-27T15:56:00Z"/>
        </w:trPr>
        <w:tc>
          <w:tcPr>
            <w:tcW w:w="3456" w:type="dxa"/>
            <w:tcBorders>
              <w:top w:val="single" w:sz="4" w:space="0" w:color="auto"/>
              <w:left w:val="single" w:sz="4" w:space="0" w:color="auto"/>
              <w:bottom w:val="single" w:sz="4" w:space="0" w:color="auto"/>
              <w:right w:val="single" w:sz="4" w:space="0" w:color="auto"/>
            </w:tcBorders>
            <w:vAlign w:val="center"/>
          </w:tcPr>
          <w:p w14:paraId="4AB4411F" w14:textId="51062183" w:rsidR="00162D83" w:rsidRDefault="00162D83" w:rsidP="00650926">
            <w:pPr>
              <w:pStyle w:val="TAC"/>
              <w:rPr>
                <w:ins w:id="8" w:author="Nielsen, Kim (Nokia - AAL)" w:date="2023-03-27T15:56:00Z"/>
              </w:rPr>
            </w:pPr>
            <w:ins w:id="9" w:author="Nielsen, Kim (Nokia - AAL)" w:date="2023-03-27T15:56:00Z">
              <w:r>
                <w:t>CA_n105-n25</w:t>
              </w:r>
            </w:ins>
            <w:ins w:id="10" w:author="Nielsen, Kim (Nokia - AAL)" w:date="2023-03-27T15:57:00Z">
              <w:r>
                <w:t>7</w:t>
              </w:r>
            </w:ins>
          </w:p>
        </w:tc>
        <w:tc>
          <w:tcPr>
            <w:tcW w:w="2578" w:type="dxa"/>
            <w:tcBorders>
              <w:top w:val="single" w:sz="4" w:space="0" w:color="auto"/>
              <w:left w:val="single" w:sz="4" w:space="0" w:color="auto"/>
              <w:bottom w:val="single" w:sz="4" w:space="0" w:color="auto"/>
              <w:right w:val="single" w:sz="4" w:space="0" w:color="auto"/>
            </w:tcBorders>
            <w:vAlign w:val="center"/>
          </w:tcPr>
          <w:p w14:paraId="00331A88" w14:textId="6C025182" w:rsidR="00162D83" w:rsidRDefault="00162D83" w:rsidP="00650926">
            <w:pPr>
              <w:pStyle w:val="TAC"/>
              <w:rPr>
                <w:ins w:id="11" w:author="Nielsen, Kim (Nokia - AAL)" w:date="2023-03-27T15:56:00Z"/>
              </w:rPr>
            </w:pPr>
            <w:ins w:id="12" w:author="Nielsen, Kim (Nokia - AAL)" w:date="2023-03-27T15:57:00Z">
              <w:r>
                <w:t>n105, n257</w:t>
              </w:r>
            </w:ins>
          </w:p>
        </w:tc>
      </w:tr>
      <w:tr w:rsidR="00162D83" w14:paraId="2F577A95" w14:textId="77777777" w:rsidTr="00650926">
        <w:trPr>
          <w:trHeight w:val="187"/>
          <w:jc w:val="center"/>
          <w:ins w:id="13" w:author="Nielsen, Kim (Nokia - AAL)" w:date="2023-03-27T15:57:00Z"/>
        </w:trPr>
        <w:tc>
          <w:tcPr>
            <w:tcW w:w="3456" w:type="dxa"/>
            <w:tcBorders>
              <w:top w:val="single" w:sz="4" w:space="0" w:color="auto"/>
              <w:left w:val="single" w:sz="4" w:space="0" w:color="auto"/>
              <w:bottom w:val="single" w:sz="4" w:space="0" w:color="auto"/>
              <w:right w:val="single" w:sz="4" w:space="0" w:color="auto"/>
            </w:tcBorders>
            <w:vAlign w:val="center"/>
          </w:tcPr>
          <w:p w14:paraId="103C8E2B" w14:textId="0073B736" w:rsidR="00162D83" w:rsidRDefault="00162D83" w:rsidP="00162D83">
            <w:pPr>
              <w:pStyle w:val="TAC"/>
              <w:rPr>
                <w:ins w:id="14" w:author="Nielsen, Kim (Nokia - AAL)" w:date="2023-03-27T15:57:00Z"/>
              </w:rPr>
            </w:pPr>
            <w:ins w:id="15" w:author="Nielsen, Kim (Nokia - AAL)" w:date="2023-03-27T15:57:00Z">
              <w:r>
                <w:t>CA_n105-n258</w:t>
              </w:r>
            </w:ins>
          </w:p>
        </w:tc>
        <w:tc>
          <w:tcPr>
            <w:tcW w:w="2578" w:type="dxa"/>
            <w:tcBorders>
              <w:top w:val="single" w:sz="4" w:space="0" w:color="auto"/>
              <w:left w:val="single" w:sz="4" w:space="0" w:color="auto"/>
              <w:bottom w:val="single" w:sz="4" w:space="0" w:color="auto"/>
              <w:right w:val="single" w:sz="4" w:space="0" w:color="auto"/>
            </w:tcBorders>
            <w:vAlign w:val="center"/>
          </w:tcPr>
          <w:p w14:paraId="7E26BE17" w14:textId="6F2E2677" w:rsidR="00162D83" w:rsidRDefault="00162D83" w:rsidP="00162D83">
            <w:pPr>
              <w:pStyle w:val="TAC"/>
              <w:rPr>
                <w:ins w:id="16" w:author="Nielsen, Kim (Nokia - AAL)" w:date="2023-03-27T15:57:00Z"/>
              </w:rPr>
            </w:pPr>
            <w:ins w:id="17" w:author="Nielsen, Kim (Nokia - AAL)" w:date="2023-03-27T15:57:00Z">
              <w:r>
                <w:t>n105, n258</w:t>
              </w:r>
            </w:ins>
          </w:p>
        </w:tc>
      </w:tr>
      <w:tr w:rsidR="00162D83" w14:paraId="102F390E" w14:textId="77777777" w:rsidTr="0065092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4EB4126" w14:textId="77777777" w:rsidR="00162D83" w:rsidRDefault="00162D83" w:rsidP="00162D83">
            <w:pPr>
              <w:pStyle w:val="TAN"/>
            </w:pPr>
            <w:r>
              <w:t>NOTE 1:</w:t>
            </w:r>
            <w:r>
              <w:tab/>
              <w:t>Applicable for UE supporting inter-band carrier aggregation with mandatory simultaneous Rx/Tx capability.</w:t>
            </w:r>
          </w:p>
        </w:tc>
      </w:tr>
    </w:tbl>
    <w:p w14:paraId="505BA7A3" w14:textId="54535353" w:rsidR="0021656D" w:rsidRDefault="0021656D" w:rsidP="0021656D">
      <w:pPr>
        <w:rPr>
          <w:ins w:id="18" w:author="Nielsen, Kim (Nokia - AAL)" w:date="2023-03-27T16:07:00Z"/>
          <w:noProof/>
          <w:color w:val="0070C0"/>
        </w:rPr>
      </w:pPr>
    </w:p>
    <w:p w14:paraId="7129AF04" w14:textId="0AD33071" w:rsidR="00162D83" w:rsidRDefault="00162D83" w:rsidP="00162D83">
      <w:pPr>
        <w:pStyle w:val="TAN"/>
        <w:rPr>
          <w:ins w:id="19" w:author="Nielsen, Kim (Nokia - AAL)" w:date="2023-03-27T16:15:00Z"/>
        </w:rPr>
      </w:pPr>
    </w:p>
    <w:p w14:paraId="6F64E633" w14:textId="4D3933A5" w:rsidR="00162D83" w:rsidRDefault="00162D83" w:rsidP="00162D83">
      <w:pPr>
        <w:pStyle w:val="TH"/>
        <w:rPr>
          <w:ins w:id="20" w:author="Nielsen, Kim (Nokia - AAL)" w:date="2023-03-27T16:15:00Z"/>
        </w:rPr>
      </w:pPr>
      <w:ins w:id="21" w:author="Nielsen, Kim (Nokia - AAL)" w:date="2023-03-27T16:15:00Z">
        <w:r>
          <w:t>Table 5.5</w:t>
        </w:r>
        <w:r>
          <w:rPr>
            <w:lang w:val="en-US" w:eastAsia="zh-CN"/>
          </w:rPr>
          <w:t>A.1</w:t>
        </w:r>
        <w:r>
          <w:t>-1</w:t>
        </w:r>
      </w:ins>
      <w:ins w:id="22" w:author="Nielsen, Kim (Nokia - AAL)" w:date="2023-03-27T16:16:00Z">
        <w:r>
          <w:rPr>
            <w:lang w:val="en-US" w:eastAsia="zh-CN"/>
          </w:rPr>
          <w:t>p</w:t>
        </w:r>
      </w:ins>
      <w:ins w:id="23" w:author="Nielsen, Kim (Nokia - AAL)" w:date="2023-03-27T16:15:00Z">
        <w:r>
          <w:t xml:space="preserve">: Inter-band </w:t>
        </w:r>
        <w:r>
          <w:rPr>
            <w:lang w:val="en-US" w:eastAsia="zh-CN"/>
          </w:rPr>
          <w:t>CA</w:t>
        </w:r>
        <w:r>
          <w:t xml:space="preserve"> configurations and bandwidth combinations sets between FR1 and FR2 (two bands)</w:t>
        </w:r>
      </w:ins>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982E9F" w14:paraId="6EC65705" w14:textId="77777777" w:rsidTr="00650926">
        <w:trPr>
          <w:trHeight w:val="187"/>
          <w:jc w:val="center"/>
          <w:ins w:id="24" w:author="Nielsen, Kim (Nokia - AAL)" w:date="2023-03-27T16:15:00Z"/>
        </w:trPr>
        <w:tc>
          <w:tcPr>
            <w:tcW w:w="2534" w:type="dxa"/>
            <w:tcBorders>
              <w:top w:val="single" w:sz="4" w:space="0" w:color="auto"/>
              <w:left w:val="single" w:sz="4" w:space="0" w:color="auto"/>
              <w:bottom w:val="nil"/>
              <w:right w:val="single" w:sz="4" w:space="0" w:color="auto"/>
            </w:tcBorders>
          </w:tcPr>
          <w:p w14:paraId="0EB2D128" w14:textId="77777777" w:rsidR="00162D83" w:rsidRDefault="00162D83" w:rsidP="00650926">
            <w:pPr>
              <w:pStyle w:val="TAH"/>
              <w:overflowPunct w:val="0"/>
              <w:autoSpaceDE w:val="0"/>
              <w:autoSpaceDN w:val="0"/>
              <w:adjustRightInd w:val="0"/>
              <w:rPr>
                <w:ins w:id="25" w:author="Nielsen, Kim (Nokia - AAL)" w:date="2023-03-27T16:15:00Z"/>
                <w:szCs w:val="18"/>
              </w:rPr>
            </w:pPr>
            <w:ins w:id="26" w:author="Nielsen, Kim (Nokia - AAL)" w:date="2023-03-27T16:15:00Z">
              <w:r>
                <w:t>NR CA configuration</w:t>
              </w:r>
            </w:ins>
          </w:p>
        </w:tc>
        <w:tc>
          <w:tcPr>
            <w:tcW w:w="2458" w:type="dxa"/>
            <w:tcBorders>
              <w:top w:val="single" w:sz="4" w:space="0" w:color="auto"/>
              <w:left w:val="single" w:sz="4" w:space="0" w:color="auto"/>
              <w:bottom w:val="nil"/>
              <w:right w:val="single" w:sz="4" w:space="0" w:color="auto"/>
            </w:tcBorders>
          </w:tcPr>
          <w:p w14:paraId="7D0E9FC1" w14:textId="77777777" w:rsidR="00162D83" w:rsidRDefault="00162D83" w:rsidP="00650926">
            <w:pPr>
              <w:pStyle w:val="TAH"/>
              <w:overflowPunct w:val="0"/>
              <w:autoSpaceDE w:val="0"/>
              <w:autoSpaceDN w:val="0"/>
              <w:adjustRightInd w:val="0"/>
              <w:rPr>
                <w:ins w:id="27" w:author="Nielsen, Kim (Nokia - AAL)" w:date="2023-03-27T16:15:00Z"/>
                <w:szCs w:val="18"/>
              </w:rPr>
            </w:pPr>
            <w:ins w:id="28" w:author="Nielsen, Kim (Nokia - AAL)" w:date="2023-03-27T16:15:00Z">
              <w:r>
                <w:t>Uplink CA configuration</w:t>
              </w:r>
              <w:r>
                <w:rPr>
                  <w:rFonts w:hint="eastAsia"/>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3513A01B" w14:textId="77777777" w:rsidR="00162D83" w:rsidRDefault="00162D83" w:rsidP="00650926">
            <w:pPr>
              <w:pStyle w:val="TAH"/>
              <w:overflowPunct w:val="0"/>
              <w:autoSpaceDE w:val="0"/>
              <w:autoSpaceDN w:val="0"/>
              <w:adjustRightInd w:val="0"/>
              <w:rPr>
                <w:ins w:id="29" w:author="Nielsen, Kim (Nokia - AAL)" w:date="2023-03-27T16:15:00Z"/>
                <w:szCs w:val="18"/>
                <w:lang w:eastAsia="zh-CN"/>
              </w:rPr>
            </w:pPr>
            <w:ins w:id="30" w:author="Nielsen, Kim (Nokia - AAL)" w:date="2023-03-27T16:15:00Z">
              <w:r>
                <w:t>NR Band</w:t>
              </w:r>
            </w:ins>
          </w:p>
        </w:tc>
        <w:tc>
          <w:tcPr>
            <w:tcW w:w="5759" w:type="dxa"/>
            <w:tcBorders>
              <w:top w:val="single" w:sz="4" w:space="0" w:color="auto"/>
              <w:left w:val="single" w:sz="4" w:space="0" w:color="auto"/>
              <w:bottom w:val="single" w:sz="4" w:space="0" w:color="auto"/>
              <w:right w:val="single" w:sz="4" w:space="0" w:color="auto"/>
            </w:tcBorders>
          </w:tcPr>
          <w:p w14:paraId="4CF2025A" w14:textId="77777777" w:rsidR="00162D83" w:rsidRDefault="00162D83" w:rsidP="00650926">
            <w:pPr>
              <w:pStyle w:val="TAH"/>
              <w:overflowPunct w:val="0"/>
              <w:autoSpaceDE w:val="0"/>
              <w:autoSpaceDN w:val="0"/>
              <w:adjustRightInd w:val="0"/>
              <w:rPr>
                <w:ins w:id="31" w:author="Nielsen, Kim (Nokia - AAL)" w:date="2023-03-27T16:15:00Z"/>
                <w:rFonts w:cs="Arial"/>
                <w:color w:val="000000"/>
                <w:szCs w:val="18"/>
                <w:lang w:val="en-US" w:eastAsia="zh-CN" w:bidi="ar"/>
              </w:rPr>
            </w:pPr>
            <w:ins w:id="32" w:author="Nielsen, Kim (Nokia - AAL)" w:date="2023-03-27T16:15: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2289" w:type="dxa"/>
            <w:tcBorders>
              <w:top w:val="single" w:sz="4" w:space="0" w:color="auto"/>
              <w:left w:val="single" w:sz="4" w:space="0" w:color="auto"/>
              <w:bottom w:val="nil"/>
              <w:right w:val="single" w:sz="4" w:space="0" w:color="auto"/>
            </w:tcBorders>
          </w:tcPr>
          <w:p w14:paraId="7B5108AA" w14:textId="77777777" w:rsidR="00162D83" w:rsidRDefault="00162D83" w:rsidP="00650926">
            <w:pPr>
              <w:pStyle w:val="TAH"/>
              <w:overflowPunct w:val="0"/>
              <w:autoSpaceDE w:val="0"/>
              <w:autoSpaceDN w:val="0"/>
              <w:adjustRightInd w:val="0"/>
              <w:rPr>
                <w:ins w:id="33" w:author="Nielsen, Kim (Nokia - AAL)" w:date="2023-03-27T16:15:00Z"/>
                <w:szCs w:val="18"/>
                <w:lang w:eastAsia="zh-CN"/>
              </w:rPr>
            </w:pPr>
            <w:ins w:id="34" w:author="Nielsen, Kim (Nokia - AAL)" w:date="2023-03-27T16:15:00Z">
              <w:r>
                <w:t>Bandwidth combination set</w:t>
              </w:r>
            </w:ins>
          </w:p>
        </w:tc>
      </w:tr>
      <w:tr w:rsidR="00982E9F" w14:paraId="36C9FCFF" w14:textId="77777777" w:rsidTr="00650926">
        <w:trPr>
          <w:trHeight w:val="187"/>
          <w:jc w:val="center"/>
          <w:ins w:id="35" w:author="Nielsen, Kim (Nokia - AAL)" w:date="2023-03-27T16:15:00Z"/>
        </w:trPr>
        <w:tc>
          <w:tcPr>
            <w:tcW w:w="2534" w:type="dxa"/>
            <w:tcBorders>
              <w:top w:val="single" w:sz="4" w:space="0" w:color="auto"/>
              <w:left w:val="single" w:sz="4" w:space="0" w:color="auto"/>
              <w:bottom w:val="nil"/>
              <w:right w:val="single" w:sz="4" w:space="0" w:color="auto"/>
            </w:tcBorders>
          </w:tcPr>
          <w:p w14:paraId="4A053EFF" w14:textId="2653A2C9" w:rsidR="00162D83" w:rsidRDefault="00162D83" w:rsidP="00650926">
            <w:pPr>
              <w:pStyle w:val="TAC"/>
              <w:overflowPunct w:val="0"/>
              <w:autoSpaceDE w:val="0"/>
              <w:autoSpaceDN w:val="0"/>
              <w:adjustRightInd w:val="0"/>
              <w:rPr>
                <w:ins w:id="36" w:author="Nielsen, Kim (Nokia - AAL)" w:date="2023-03-27T16:15:00Z"/>
                <w:szCs w:val="18"/>
              </w:rPr>
            </w:pPr>
            <w:ins w:id="37" w:author="Nielsen, Kim (Nokia - AAL)" w:date="2023-03-27T16:15:00Z">
              <w:r>
                <w:rPr>
                  <w:szCs w:val="18"/>
                  <w:lang w:eastAsia="zh-CN"/>
                </w:rPr>
                <w:t>CA_n105A-n257A</w:t>
              </w:r>
            </w:ins>
          </w:p>
        </w:tc>
        <w:tc>
          <w:tcPr>
            <w:tcW w:w="2458" w:type="dxa"/>
            <w:tcBorders>
              <w:top w:val="single" w:sz="4" w:space="0" w:color="auto"/>
              <w:left w:val="single" w:sz="4" w:space="0" w:color="auto"/>
              <w:bottom w:val="nil"/>
              <w:right w:val="single" w:sz="4" w:space="0" w:color="auto"/>
            </w:tcBorders>
          </w:tcPr>
          <w:p w14:paraId="464E90EE" w14:textId="2132B002" w:rsidR="00162D83" w:rsidRDefault="00162D83" w:rsidP="00650926">
            <w:pPr>
              <w:pStyle w:val="TAC"/>
              <w:overflowPunct w:val="0"/>
              <w:autoSpaceDE w:val="0"/>
              <w:autoSpaceDN w:val="0"/>
              <w:adjustRightInd w:val="0"/>
              <w:rPr>
                <w:ins w:id="38" w:author="Nielsen, Kim (Nokia - AAL)" w:date="2023-03-27T16:15:00Z"/>
                <w:szCs w:val="18"/>
              </w:rPr>
            </w:pPr>
            <w:ins w:id="39" w:author="Nielsen, Kim (Nokia - AAL)" w:date="2023-03-27T16:15:00Z">
              <w:r>
                <w:rPr>
                  <w:szCs w:val="18"/>
                  <w:lang w:eastAsia="zh-CN"/>
                </w:rPr>
                <w:t>CA_n105A-n257A</w:t>
              </w:r>
            </w:ins>
          </w:p>
        </w:tc>
        <w:tc>
          <w:tcPr>
            <w:tcW w:w="1212" w:type="dxa"/>
            <w:tcBorders>
              <w:top w:val="single" w:sz="4" w:space="0" w:color="auto"/>
              <w:left w:val="single" w:sz="4" w:space="0" w:color="auto"/>
              <w:bottom w:val="single" w:sz="4" w:space="0" w:color="auto"/>
              <w:right w:val="single" w:sz="4" w:space="0" w:color="auto"/>
            </w:tcBorders>
          </w:tcPr>
          <w:p w14:paraId="4F1AE190" w14:textId="319DD06E" w:rsidR="00162D83" w:rsidRDefault="00162D83" w:rsidP="00650926">
            <w:pPr>
              <w:pStyle w:val="TAC"/>
              <w:overflowPunct w:val="0"/>
              <w:autoSpaceDE w:val="0"/>
              <w:autoSpaceDN w:val="0"/>
              <w:adjustRightInd w:val="0"/>
              <w:rPr>
                <w:ins w:id="40" w:author="Nielsen, Kim (Nokia - AAL)" w:date="2023-03-27T16:15:00Z"/>
                <w:szCs w:val="18"/>
              </w:rPr>
            </w:pPr>
            <w:ins w:id="41" w:author="Nielsen, Kim (Nokia - AAL)" w:date="2023-03-27T16:15:00Z">
              <w:r>
                <w:rPr>
                  <w:szCs w:val="18"/>
                  <w:lang w:eastAsia="zh-CN"/>
                </w:rPr>
                <w:t>n105</w:t>
              </w:r>
            </w:ins>
          </w:p>
        </w:tc>
        <w:tc>
          <w:tcPr>
            <w:tcW w:w="5759" w:type="dxa"/>
            <w:tcBorders>
              <w:top w:val="single" w:sz="4" w:space="0" w:color="auto"/>
              <w:left w:val="single" w:sz="4" w:space="0" w:color="auto"/>
              <w:bottom w:val="single" w:sz="4" w:space="0" w:color="auto"/>
              <w:right w:val="single" w:sz="4" w:space="0" w:color="auto"/>
            </w:tcBorders>
            <w:vAlign w:val="center"/>
          </w:tcPr>
          <w:p w14:paraId="554C28C1" w14:textId="4CC0F994" w:rsidR="00162D83" w:rsidRDefault="00162D83" w:rsidP="00650926">
            <w:pPr>
              <w:pStyle w:val="TAC"/>
              <w:rPr>
                <w:ins w:id="42" w:author="Nielsen, Kim (Nokia - AAL)" w:date="2023-03-27T16:15:00Z"/>
                <w:lang w:eastAsia="zh-CN"/>
              </w:rPr>
            </w:pPr>
            <w:ins w:id="43" w:author="Nielsen, Kim (Nokia - AAL)" w:date="2023-03-27T16:15:00Z">
              <w:r w:rsidRPr="00162D83">
                <w:rPr>
                  <w:lang w:val="en-US" w:eastAsia="zh-CN" w:bidi="ar"/>
                </w:rPr>
                <w:t>5, 10,15, 20, 25, 30, 35</w:t>
              </w:r>
            </w:ins>
          </w:p>
        </w:tc>
        <w:tc>
          <w:tcPr>
            <w:tcW w:w="2289" w:type="dxa"/>
            <w:tcBorders>
              <w:top w:val="single" w:sz="4" w:space="0" w:color="auto"/>
              <w:left w:val="single" w:sz="4" w:space="0" w:color="auto"/>
              <w:bottom w:val="nil"/>
              <w:right w:val="single" w:sz="4" w:space="0" w:color="auto"/>
            </w:tcBorders>
          </w:tcPr>
          <w:p w14:paraId="65C44CFA" w14:textId="77777777" w:rsidR="00162D83" w:rsidRDefault="00162D83" w:rsidP="00650926">
            <w:pPr>
              <w:pStyle w:val="TAC"/>
              <w:overflowPunct w:val="0"/>
              <w:autoSpaceDE w:val="0"/>
              <w:autoSpaceDN w:val="0"/>
              <w:adjustRightInd w:val="0"/>
              <w:rPr>
                <w:ins w:id="44" w:author="Nielsen, Kim (Nokia - AAL)" w:date="2023-03-27T16:15:00Z"/>
                <w:rFonts w:eastAsiaTheme="minorEastAsia"/>
                <w:szCs w:val="18"/>
                <w:lang w:eastAsia="zh-CN"/>
              </w:rPr>
            </w:pPr>
            <w:ins w:id="45" w:author="Nielsen, Kim (Nokia - AAL)" w:date="2023-03-27T16:15:00Z">
              <w:r>
                <w:rPr>
                  <w:szCs w:val="18"/>
                  <w:lang w:eastAsia="zh-CN"/>
                </w:rPr>
                <w:t>0</w:t>
              </w:r>
            </w:ins>
          </w:p>
        </w:tc>
      </w:tr>
      <w:tr w:rsidR="00982E9F" w14:paraId="089F265F" w14:textId="77777777" w:rsidTr="00982E9F">
        <w:trPr>
          <w:trHeight w:val="187"/>
          <w:jc w:val="center"/>
          <w:ins w:id="46" w:author="Nielsen, Kim (Nokia - AAL)" w:date="2023-03-27T16:15:00Z"/>
        </w:trPr>
        <w:tc>
          <w:tcPr>
            <w:tcW w:w="2534" w:type="dxa"/>
            <w:tcBorders>
              <w:top w:val="nil"/>
              <w:left w:val="single" w:sz="4" w:space="0" w:color="auto"/>
              <w:bottom w:val="single" w:sz="4" w:space="0" w:color="auto"/>
              <w:right w:val="single" w:sz="4" w:space="0" w:color="auto"/>
            </w:tcBorders>
          </w:tcPr>
          <w:p w14:paraId="7DFB84DF" w14:textId="77777777" w:rsidR="00162D83" w:rsidRDefault="00162D83" w:rsidP="00650926">
            <w:pPr>
              <w:pStyle w:val="TAC"/>
              <w:overflowPunct w:val="0"/>
              <w:autoSpaceDE w:val="0"/>
              <w:autoSpaceDN w:val="0"/>
              <w:adjustRightInd w:val="0"/>
              <w:rPr>
                <w:ins w:id="47" w:author="Nielsen, Kim (Nokia - AAL)" w:date="2023-03-27T16:15:00Z"/>
                <w:szCs w:val="18"/>
              </w:rPr>
            </w:pPr>
          </w:p>
        </w:tc>
        <w:tc>
          <w:tcPr>
            <w:tcW w:w="2458" w:type="dxa"/>
            <w:tcBorders>
              <w:top w:val="nil"/>
              <w:left w:val="single" w:sz="4" w:space="0" w:color="auto"/>
              <w:bottom w:val="single" w:sz="4" w:space="0" w:color="auto"/>
              <w:right w:val="single" w:sz="4" w:space="0" w:color="auto"/>
            </w:tcBorders>
          </w:tcPr>
          <w:p w14:paraId="35254EBB" w14:textId="77777777" w:rsidR="00162D83" w:rsidRDefault="00162D83" w:rsidP="00650926">
            <w:pPr>
              <w:pStyle w:val="TAC"/>
              <w:overflowPunct w:val="0"/>
              <w:autoSpaceDE w:val="0"/>
              <w:autoSpaceDN w:val="0"/>
              <w:adjustRightInd w:val="0"/>
              <w:rPr>
                <w:ins w:id="48" w:author="Nielsen, Kim (Nokia - AAL)" w:date="2023-03-27T16:15:00Z"/>
                <w:szCs w:val="18"/>
              </w:rPr>
            </w:pPr>
          </w:p>
        </w:tc>
        <w:tc>
          <w:tcPr>
            <w:tcW w:w="1212" w:type="dxa"/>
            <w:tcBorders>
              <w:top w:val="single" w:sz="4" w:space="0" w:color="auto"/>
              <w:left w:val="single" w:sz="4" w:space="0" w:color="auto"/>
              <w:bottom w:val="single" w:sz="4" w:space="0" w:color="auto"/>
              <w:right w:val="single" w:sz="4" w:space="0" w:color="auto"/>
            </w:tcBorders>
          </w:tcPr>
          <w:p w14:paraId="734A2F2D" w14:textId="77777777" w:rsidR="00162D83" w:rsidRDefault="00162D83" w:rsidP="00650926">
            <w:pPr>
              <w:pStyle w:val="TAC"/>
              <w:overflowPunct w:val="0"/>
              <w:autoSpaceDE w:val="0"/>
              <w:autoSpaceDN w:val="0"/>
              <w:adjustRightInd w:val="0"/>
              <w:rPr>
                <w:ins w:id="49" w:author="Nielsen, Kim (Nokia - AAL)" w:date="2023-03-27T16:15:00Z"/>
                <w:szCs w:val="18"/>
              </w:rPr>
            </w:pPr>
            <w:ins w:id="50" w:author="Nielsen, Kim (Nokia - AAL)" w:date="2023-03-27T16:15:00Z">
              <w:r>
                <w:rPr>
                  <w:szCs w:val="18"/>
                  <w:lang w:eastAsia="zh-CN"/>
                </w:rPr>
                <w:t>n257</w:t>
              </w:r>
            </w:ins>
          </w:p>
        </w:tc>
        <w:tc>
          <w:tcPr>
            <w:tcW w:w="5759" w:type="dxa"/>
            <w:tcBorders>
              <w:top w:val="single" w:sz="4" w:space="0" w:color="auto"/>
              <w:left w:val="single" w:sz="4" w:space="0" w:color="auto"/>
              <w:bottom w:val="single" w:sz="4" w:space="0" w:color="auto"/>
              <w:right w:val="single" w:sz="4" w:space="0" w:color="auto"/>
            </w:tcBorders>
            <w:vAlign w:val="center"/>
          </w:tcPr>
          <w:p w14:paraId="0000C9FD" w14:textId="77777777" w:rsidR="00162D83" w:rsidRDefault="00162D83" w:rsidP="00650926">
            <w:pPr>
              <w:pStyle w:val="TAC"/>
              <w:rPr>
                <w:ins w:id="51" w:author="Nielsen, Kim (Nokia - AAL)" w:date="2023-03-27T16:15:00Z"/>
                <w:lang w:eastAsia="zh-CN"/>
              </w:rPr>
            </w:pPr>
            <w:ins w:id="52" w:author="Nielsen, Kim (Nokia - AAL)" w:date="2023-03-27T16:15:00Z">
              <w:r>
                <w:rPr>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39518D1B" w14:textId="77777777" w:rsidR="00162D83" w:rsidRDefault="00162D83" w:rsidP="00650926">
            <w:pPr>
              <w:pStyle w:val="TAC"/>
              <w:overflowPunct w:val="0"/>
              <w:autoSpaceDE w:val="0"/>
              <w:autoSpaceDN w:val="0"/>
              <w:adjustRightInd w:val="0"/>
              <w:rPr>
                <w:ins w:id="53" w:author="Nielsen, Kim (Nokia - AAL)" w:date="2023-03-27T16:15:00Z"/>
                <w:rFonts w:eastAsia="Yu Mincho"/>
                <w:szCs w:val="18"/>
              </w:rPr>
            </w:pPr>
          </w:p>
        </w:tc>
      </w:tr>
      <w:tr w:rsidR="00982E9F" w14:paraId="4CA0F3AE" w14:textId="77777777" w:rsidTr="00982E9F">
        <w:trPr>
          <w:trHeight w:val="187"/>
          <w:jc w:val="center"/>
          <w:ins w:id="54" w:author="Nielsen, Kim (Nokia - AAL)" w:date="2023-03-27T16:16:00Z"/>
        </w:trPr>
        <w:tc>
          <w:tcPr>
            <w:tcW w:w="2534" w:type="dxa"/>
            <w:tcBorders>
              <w:top w:val="single" w:sz="4" w:space="0" w:color="auto"/>
              <w:left w:val="single" w:sz="4" w:space="0" w:color="auto"/>
              <w:bottom w:val="nil"/>
              <w:right w:val="single" w:sz="4" w:space="0" w:color="auto"/>
            </w:tcBorders>
          </w:tcPr>
          <w:p w14:paraId="67251DD7" w14:textId="1053F1B7" w:rsidR="00982E9F" w:rsidRDefault="00982E9F" w:rsidP="00650926">
            <w:pPr>
              <w:pStyle w:val="TAC"/>
              <w:overflowPunct w:val="0"/>
              <w:autoSpaceDE w:val="0"/>
              <w:autoSpaceDN w:val="0"/>
              <w:adjustRightInd w:val="0"/>
              <w:rPr>
                <w:ins w:id="55" w:author="Nielsen, Kim (Nokia - AAL)" w:date="2023-03-27T16:16:00Z"/>
                <w:szCs w:val="18"/>
              </w:rPr>
            </w:pPr>
            <w:ins w:id="56" w:author="Nielsen, Kim (Nokia - AAL)" w:date="2023-03-27T16:16:00Z">
              <w:r>
                <w:rPr>
                  <w:szCs w:val="18"/>
                </w:rPr>
                <w:t>CA_n105A-n258A</w:t>
              </w:r>
            </w:ins>
          </w:p>
        </w:tc>
        <w:tc>
          <w:tcPr>
            <w:tcW w:w="2458" w:type="dxa"/>
            <w:tcBorders>
              <w:top w:val="single" w:sz="4" w:space="0" w:color="auto"/>
              <w:left w:val="single" w:sz="4" w:space="0" w:color="auto"/>
              <w:bottom w:val="nil"/>
              <w:right w:val="single" w:sz="4" w:space="0" w:color="auto"/>
            </w:tcBorders>
          </w:tcPr>
          <w:p w14:paraId="15F6A0B8" w14:textId="35D3380A" w:rsidR="00982E9F" w:rsidRDefault="00982E9F" w:rsidP="00650926">
            <w:pPr>
              <w:pStyle w:val="TAC"/>
              <w:overflowPunct w:val="0"/>
              <w:autoSpaceDE w:val="0"/>
              <w:autoSpaceDN w:val="0"/>
              <w:adjustRightInd w:val="0"/>
              <w:rPr>
                <w:ins w:id="57" w:author="Nielsen, Kim (Nokia - AAL)" w:date="2023-03-27T16:16:00Z"/>
                <w:szCs w:val="18"/>
              </w:rPr>
            </w:pPr>
            <w:ins w:id="58" w:author="Nielsen, Kim (Nokia - AAL)" w:date="2023-03-27T16:16:00Z">
              <w:r>
                <w:rPr>
                  <w:szCs w:val="18"/>
                </w:rPr>
                <w:t>CA_n105A-n258A</w:t>
              </w:r>
            </w:ins>
          </w:p>
        </w:tc>
        <w:tc>
          <w:tcPr>
            <w:tcW w:w="1212" w:type="dxa"/>
            <w:tcBorders>
              <w:top w:val="single" w:sz="4" w:space="0" w:color="auto"/>
              <w:left w:val="single" w:sz="4" w:space="0" w:color="auto"/>
              <w:bottom w:val="single" w:sz="4" w:space="0" w:color="auto"/>
              <w:right w:val="single" w:sz="4" w:space="0" w:color="auto"/>
            </w:tcBorders>
          </w:tcPr>
          <w:p w14:paraId="31805DA1" w14:textId="77777777" w:rsidR="00982E9F" w:rsidRDefault="00982E9F" w:rsidP="00650926">
            <w:pPr>
              <w:pStyle w:val="TAC"/>
              <w:overflowPunct w:val="0"/>
              <w:autoSpaceDE w:val="0"/>
              <w:autoSpaceDN w:val="0"/>
              <w:adjustRightInd w:val="0"/>
              <w:rPr>
                <w:ins w:id="59" w:author="Nielsen, Kim (Nokia - AAL)" w:date="2023-03-27T16:16:00Z"/>
                <w:szCs w:val="18"/>
                <w:lang w:eastAsia="zh-CN"/>
              </w:rPr>
            </w:pPr>
            <w:ins w:id="60" w:author="Nielsen, Kim (Nokia - AAL)" w:date="2023-03-27T16:16:00Z">
              <w:r>
                <w:rPr>
                  <w:szCs w:val="18"/>
                  <w:lang w:eastAsia="zh-CN"/>
                </w:rPr>
                <w:t>n105</w:t>
              </w:r>
            </w:ins>
          </w:p>
        </w:tc>
        <w:tc>
          <w:tcPr>
            <w:tcW w:w="5759" w:type="dxa"/>
            <w:tcBorders>
              <w:top w:val="single" w:sz="4" w:space="0" w:color="auto"/>
              <w:left w:val="single" w:sz="4" w:space="0" w:color="auto"/>
              <w:bottom w:val="single" w:sz="4" w:space="0" w:color="auto"/>
              <w:right w:val="single" w:sz="4" w:space="0" w:color="auto"/>
            </w:tcBorders>
            <w:vAlign w:val="center"/>
          </w:tcPr>
          <w:p w14:paraId="2494B877" w14:textId="77777777" w:rsidR="00982E9F" w:rsidRPr="00982E9F" w:rsidRDefault="00982E9F" w:rsidP="00650926">
            <w:pPr>
              <w:pStyle w:val="TAC"/>
              <w:rPr>
                <w:ins w:id="61" w:author="Nielsen, Kim (Nokia - AAL)" w:date="2023-03-27T16:16:00Z"/>
                <w:lang w:val="en-US" w:eastAsia="zh-CN" w:bidi="ar"/>
              </w:rPr>
            </w:pPr>
            <w:ins w:id="62" w:author="Nielsen, Kim (Nokia - AAL)" w:date="2023-03-27T16:16:00Z">
              <w:r w:rsidRPr="00162D83">
                <w:rPr>
                  <w:lang w:val="en-US" w:eastAsia="zh-CN" w:bidi="ar"/>
                </w:rPr>
                <w:t>5, 10,15, 20, 25, 30, 35</w:t>
              </w:r>
            </w:ins>
          </w:p>
        </w:tc>
        <w:tc>
          <w:tcPr>
            <w:tcW w:w="2289" w:type="dxa"/>
            <w:tcBorders>
              <w:top w:val="single" w:sz="4" w:space="0" w:color="auto"/>
              <w:left w:val="single" w:sz="4" w:space="0" w:color="auto"/>
              <w:bottom w:val="nil"/>
              <w:right w:val="single" w:sz="4" w:space="0" w:color="auto"/>
            </w:tcBorders>
          </w:tcPr>
          <w:p w14:paraId="787571F0" w14:textId="77777777" w:rsidR="00982E9F" w:rsidRPr="00982E9F" w:rsidRDefault="00982E9F" w:rsidP="00650926">
            <w:pPr>
              <w:pStyle w:val="TAC"/>
              <w:overflowPunct w:val="0"/>
              <w:autoSpaceDE w:val="0"/>
              <w:autoSpaceDN w:val="0"/>
              <w:adjustRightInd w:val="0"/>
              <w:rPr>
                <w:ins w:id="63" w:author="Nielsen, Kim (Nokia - AAL)" w:date="2023-03-27T16:16:00Z"/>
                <w:rFonts w:eastAsia="Yu Mincho"/>
                <w:szCs w:val="18"/>
              </w:rPr>
            </w:pPr>
            <w:ins w:id="64" w:author="Nielsen, Kim (Nokia - AAL)" w:date="2023-03-27T16:16:00Z">
              <w:r w:rsidRPr="00982E9F">
                <w:rPr>
                  <w:rFonts w:eastAsia="Yu Mincho"/>
                  <w:szCs w:val="18"/>
                </w:rPr>
                <w:t>0</w:t>
              </w:r>
            </w:ins>
          </w:p>
        </w:tc>
      </w:tr>
      <w:tr w:rsidR="00982E9F" w14:paraId="3BFE5391" w14:textId="77777777" w:rsidTr="00982E9F">
        <w:trPr>
          <w:trHeight w:val="187"/>
          <w:jc w:val="center"/>
          <w:ins w:id="65" w:author="Nielsen, Kim (Nokia - AAL)" w:date="2023-03-27T16:16:00Z"/>
        </w:trPr>
        <w:tc>
          <w:tcPr>
            <w:tcW w:w="2534" w:type="dxa"/>
            <w:tcBorders>
              <w:top w:val="nil"/>
              <w:left w:val="single" w:sz="4" w:space="0" w:color="auto"/>
              <w:bottom w:val="single" w:sz="4" w:space="0" w:color="auto"/>
              <w:right w:val="single" w:sz="4" w:space="0" w:color="auto"/>
            </w:tcBorders>
          </w:tcPr>
          <w:p w14:paraId="55B13ED7" w14:textId="77777777" w:rsidR="00982E9F" w:rsidRDefault="00982E9F" w:rsidP="00650926">
            <w:pPr>
              <w:pStyle w:val="TAC"/>
              <w:overflowPunct w:val="0"/>
              <w:autoSpaceDE w:val="0"/>
              <w:autoSpaceDN w:val="0"/>
              <w:adjustRightInd w:val="0"/>
              <w:rPr>
                <w:ins w:id="66" w:author="Nielsen, Kim (Nokia - AAL)" w:date="2023-03-27T16:16:00Z"/>
                <w:szCs w:val="18"/>
              </w:rPr>
            </w:pPr>
          </w:p>
        </w:tc>
        <w:tc>
          <w:tcPr>
            <w:tcW w:w="2458" w:type="dxa"/>
            <w:tcBorders>
              <w:top w:val="nil"/>
              <w:left w:val="single" w:sz="4" w:space="0" w:color="auto"/>
              <w:bottom w:val="single" w:sz="4" w:space="0" w:color="auto"/>
              <w:right w:val="single" w:sz="4" w:space="0" w:color="auto"/>
            </w:tcBorders>
          </w:tcPr>
          <w:p w14:paraId="0BC495C6" w14:textId="77777777" w:rsidR="00982E9F" w:rsidRDefault="00982E9F" w:rsidP="00650926">
            <w:pPr>
              <w:pStyle w:val="TAC"/>
              <w:overflowPunct w:val="0"/>
              <w:autoSpaceDE w:val="0"/>
              <w:autoSpaceDN w:val="0"/>
              <w:adjustRightInd w:val="0"/>
              <w:rPr>
                <w:ins w:id="67" w:author="Nielsen, Kim (Nokia - AAL)" w:date="2023-03-27T16:16:00Z"/>
                <w:szCs w:val="18"/>
              </w:rPr>
            </w:pPr>
          </w:p>
        </w:tc>
        <w:tc>
          <w:tcPr>
            <w:tcW w:w="1212" w:type="dxa"/>
            <w:tcBorders>
              <w:top w:val="single" w:sz="4" w:space="0" w:color="auto"/>
              <w:left w:val="single" w:sz="4" w:space="0" w:color="auto"/>
              <w:bottom w:val="single" w:sz="4" w:space="0" w:color="auto"/>
              <w:right w:val="single" w:sz="4" w:space="0" w:color="auto"/>
            </w:tcBorders>
          </w:tcPr>
          <w:p w14:paraId="0FB29457" w14:textId="5DC658BC" w:rsidR="00982E9F" w:rsidRDefault="00982E9F" w:rsidP="00650926">
            <w:pPr>
              <w:pStyle w:val="TAC"/>
              <w:overflowPunct w:val="0"/>
              <w:autoSpaceDE w:val="0"/>
              <w:autoSpaceDN w:val="0"/>
              <w:adjustRightInd w:val="0"/>
              <w:rPr>
                <w:ins w:id="68" w:author="Nielsen, Kim (Nokia - AAL)" w:date="2023-03-27T16:16:00Z"/>
                <w:szCs w:val="18"/>
                <w:lang w:eastAsia="zh-CN"/>
              </w:rPr>
            </w:pPr>
            <w:ins w:id="69" w:author="Nielsen, Kim (Nokia - AAL)" w:date="2023-03-27T16:16:00Z">
              <w:r>
                <w:rPr>
                  <w:szCs w:val="18"/>
                  <w:lang w:eastAsia="zh-CN"/>
                </w:rPr>
                <w:t>n25</w:t>
              </w:r>
            </w:ins>
            <w:ins w:id="70" w:author="Nielsen, Kim (Nokia - AAL)" w:date="2023-03-27T16:17:00Z">
              <w:r>
                <w:rPr>
                  <w:szCs w:val="18"/>
                  <w:lang w:eastAsia="zh-CN"/>
                </w:rPr>
                <w:t>8</w:t>
              </w:r>
            </w:ins>
          </w:p>
        </w:tc>
        <w:tc>
          <w:tcPr>
            <w:tcW w:w="5759" w:type="dxa"/>
            <w:tcBorders>
              <w:top w:val="single" w:sz="4" w:space="0" w:color="auto"/>
              <w:left w:val="single" w:sz="4" w:space="0" w:color="auto"/>
              <w:bottom w:val="single" w:sz="4" w:space="0" w:color="auto"/>
              <w:right w:val="single" w:sz="4" w:space="0" w:color="auto"/>
            </w:tcBorders>
            <w:vAlign w:val="center"/>
          </w:tcPr>
          <w:p w14:paraId="50F1850D" w14:textId="77777777" w:rsidR="00982E9F" w:rsidRPr="00982E9F" w:rsidRDefault="00982E9F" w:rsidP="00650926">
            <w:pPr>
              <w:pStyle w:val="TAC"/>
              <w:rPr>
                <w:ins w:id="71" w:author="Nielsen, Kim (Nokia - AAL)" w:date="2023-03-27T16:16:00Z"/>
                <w:lang w:val="en-US" w:eastAsia="zh-CN" w:bidi="ar"/>
              </w:rPr>
            </w:pPr>
            <w:ins w:id="72" w:author="Nielsen, Kim (Nokia - AAL)" w:date="2023-03-27T16:16:00Z">
              <w:r>
                <w:rPr>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5C8A2D72" w14:textId="77777777" w:rsidR="00982E9F" w:rsidRDefault="00982E9F" w:rsidP="00650926">
            <w:pPr>
              <w:pStyle w:val="TAC"/>
              <w:overflowPunct w:val="0"/>
              <w:autoSpaceDE w:val="0"/>
              <w:autoSpaceDN w:val="0"/>
              <w:adjustRightInd w:val="0"/>
              <w:rPr>
                <w:ins w:id="73" w:author="Nielsen, Kim (Nokia - AAL)" w:date="2023-03-27T16:16:00Z"/>
                <w:rFonts w:eastAsia="Yu Mincho"/>
                <w:szCs w:val="18"/>
              </w:rPr>
            </w:pPr>
          </w:p>
        </w:tc>
      </w:tr>
    </w:tbl>
    <w:p w14:paraId="62F6275B" w14:textId="77777777" w:rsidR="00162D83" w:rsidRDefault="00162D83" w:rsidP="00162D83">
      <w:pPr>
        <w:pStyle w:val="TAN"/>
      </w:pPr>
    </w:p>
    <w:p w14:paraId="672C30C6" w14:textId="77777777" w:rsidR="00162D83" w:rsidRDefault="00162D83" w:rsidP="00162D83">
      <w:pPr>
        <w:pStyle w:val="FL"/>
        <w:jc w:val="left"/>
        <w:rPr>
          <w:b w:val="0"/>
          <w:bCs/>
          <w:lang w:val="en-US" w:eastAsia="zh-CN"/>
        </w:rPr>
      </w:pPr>
      <w:r>
        <w:rPr>
          <w:rFonts w:hint="eastAsia"/>
          <w:b w:val="0"/>
          <w:bCs/>
          <w:lang w:val="en-US" w:eastAsia="zh-CN"/>
        </w:rPr>
        <w:t>The following notes are applied to the above tables:</w:t>
      </w:r>
    </w:p>
    <w:p w14:paraId="255813BE" w14:textId="77777777" w:rsidR="00162D83" w:rsidRDefault="00162D83" w:rsidP="00162D83">
      <w:pPr>
        <w:pStyle w:val="TAN"/>
      </w:pPr>
      <w:r>
        <w:t xml:space="preserve">NOTE </w:t>
      </w:r>
      <w:r>
        <w:rPr>
          <w:lang w:eastAsia="zh-CN"/>
        </w:rPr>
        <w:t>1</w:t>
      </w:r>
      <w:r>
        <w:t>:</w:t>
      </w:r>
      <w:r>
        <w:tab/>
        <w:t>This UE channel bandwidth is optional in this release of the specification. (From Table 5.3.5-1 of 38.101-1)</w:t>
      </w:r>
    </w:p>
    <w:p w14:paraId="3EFA2482" w14:textId="77777777" w:rsidR="00162D83" w:rsidRDefault="00162D83" w:rsidP="00162D83">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1D5769D1" w14:textId="77777777" w:rsidR="00162D83" w:rsidRDefault="00162D83" w:rsidP="00162D83">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3D83418E" w14:textId="77777777" w:rsidR="00162D83" w:rsidRDefault="00162D83" w:rsidP="00162D83">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1BB0689A" w14:textId="6F76BB20" w:rsidR="00162D83" w:rsidRDefault="00162D83" w:rsidP="00162D83">
      <w:pPr>
        <w:rPr>
          <w:noProof/>
          <w:color w:val="0070C0"/>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62D8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81885"/>
    <w:rsid w:val="003A7346"/>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2E9F"/>
    <w:rsid w:val="00987368"/>
    <w:rsid w:val="009910FC"/>
    <w:rsid w:val="00991B88"/>
    <w:rsid w:val="009A07E9"/>
    <w:rsid w:val="009A4463"/>
    <w:rsid w:val="009A5753"/>
    <w:rsid w:val="009A579D"/>
    <w:rsid w:val="009C576E"/>
    <w:rsid w:val="009E3297"/>
    <w:rsid w:val="009F3F6A"/>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00F3"/>
    <w:rsid w:val="00AC5820"/>
    <w:rsid w:val="00AD1CD8"/>
    <w:rsid w:val="00AD50D4"/>
    <w:rsid w:val="00AE7394"/>
    <w:rsid w:val="00B14C44"/>
    <w:rsid w:val="00B164B1"/>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2F16"/>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67783327">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5AIRPNAIUNRU-1328258698-21098</_dlc_DocId>
    <_dlc_DocIdUrl xmlns="71c5aaf6-e6ce-465b-b873-5148d2a4c105">
      <Url>https://nokia.sharepoint.com/sites/c5g/5gradio/_layouts/15/DocIdRedir.aspx?ID=5AIRPNAIUNRU-1328258698-21098</Url>
      <Description>5AIRPNAIUNRU-1328258698-21098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3b34c8f0-1ef5-4d1e-bb66-517ce7fe7356"/>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 ds:uri="http://schemas.microsoft.com/office/infopath/2007/PartnerControls"/>
    <ds:schemaRef ds:uri="0b6aed8e-0313-4d17-80ff-d0e5da4931c5"/>
    <ds:schemaRef ds:uri="71c5aaf6-e6ce-465b-b873-5148d2a4c10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687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5</cp:revision>
  <cp:lastPrinted>1900-01-01T05:00:00Z</cp:lastPrinted>
  <dcterms:created xsi:type="dcterms:W3CDTF">2023-03-27T13:50:00Z</dcterms:created>
  <dcterms:modified xsi:type="dcterms:W3CDTF">2023-04-10T11:00:00Z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1cd56f53-293a-45bc-b365-851a4edba911</vt:lpwstr>
  </property>
  <property fmtid="{D5CDD505-2E9C-101B-9397-08002B2CF9AE}" pid="23" name="MediaServiceImageTags">
    <vt:lpwstr/>
  </property>
</Properties>
</file>